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F3AA4" w14:textId="1402C5B0" w:rsidR="00C555C9" w:rsidRDefault="00C555C9" w:rsidP="00C555C9">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r>
      <w:r w:rsidR="0044635D" w:rsidRPr="0044635D">
        <w:rPr>
          <w:b/>
          <w:i/>
          <w:noProof/>
          <w:sz w:val="28"/>
        </w:rPr>
        <w:t>S3-212889</w:t>
      </w:r>
    </w:p>
    <w:p w14:paraId="3B698F3A" w14:textId="77777777" w:rsidR="00EE33A2" w:rsidRDefault="00C555C9" w:rsidP="00C555C9">
      <w:pPr>
        <w:pStyle w:val="CRCoverPage"/>
        <w:outlineLvl w:val="0"/>
        <w:rPr>
          <w:b/>
          <w:noProof/>
          <w:sz w:val="24"/>
        </w:rPr>
      </w:pPr>
      <w:r>
        <w:rPr>
          <w:b/>
          <w:sz w:val="24"/>
        </w:rPr>
        <w:t>e-meeting, 16 - 27 August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w:t>
      </w:r>
      <w:r w:rsidR="004546D7">
        <w:rPr>
          <w:noProof/>
        </w:rPr>
        <w:t>1</w:t>
      </w:r>
      <w:r w:rsidR="00EE33A2">
        <w:rPr>
          <w:noProof/>
        </w:rPr>
        <w:t>xxxx</w:t>
      </w:r>
    </w:p>
    <w:p w14:paraId="5BA88267" w14:textId="77777777" w:rsidR="0010401F" w:rsidRDefault="0010401F">
      <w:pPr>
        <w:keepNext/>
        <w:pBdr>
          <w:bottom w:val="single" w:sz="4" w:space="1" w:color="auto"/>
        </w:pBdr>
        <w:tabs>
          <w:tab w:val="right" w:pos="9639"/>
        </w:tabs>
        <w:outlineLvl w:val="0"/>
        <w:rPr>
          <w:rFonts w:ascii="Arial" w:hAnsi="Arial" w:cs="Arial"/>
          <w:b/>
          <w:sz w:val="24"/>
        </w:rPr>
      </w:pPr>
    </w:p>
    <w:p w14:paraId="6A9F9D8E"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546D7">
        <w:rPr>
          <w:rFonts w:ascii="Arial" w:hAnsi="Arial"/>
          <w:b/>
          <w:lang w:val="en-US"/>
        </w:rPr>
        <w:t>Nokia, Nokia Shanghai Bell</w:t>
      </w:r>
    </w:p>
    <w:p w14:paraId="086C3F42" w14:textId="6CCE455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E672E">
        <w:rPr>
          <w:rFonts w:ascii="Arial" w:hAnsi="Arial" w:cs="Arial"/>
          <w:b/>
        </w:rPr>
        <w:t xml:space="preserve">SCP authorization </w:t>
      </w:r>
      <w:r w:rsidR="0006766E">
        <w:rPr>
          <w:rFonts w:ascii="Arial" w:hAnsi="Arial" w:cs="Arial"/>
          <w:b/>
        </w:rPr>
        <w:t>conclusion</w:t>
      </w:r>
    </w:p>
    <w:p w14:paraId="3BC3855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56DE530F" w14:textId="3BE3437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13879">
        <w:rPr>
          <w:rFonts w:ascii="Arial" w:hAnsi="Arial"/>
          <w:b/>
        </w:rPr>
        <w:t>5.20</w:t>
      </w:r>
    </w:p>
    <w:p w14:paraId="2A25501A" w14:textId="77777777" w:rsidR="00C022E3" w:rsidRDefault="00C022E3">
      <w:pPr>
        <w:pStyle w:val="Heading1"/>
      </w:pPr>
      <w:r>
        <w:t>1</w:t>
      </w:r>
      <w:r>
        <w:tab/>
        <w:t>Decision/action requested</w:t>
      </w:r>
    </w:p>
    <w:p w14:paraId="747EAD44" w14:textId="06671B72" w:rsidR="00C022E3" w:rsidRDefault="0051387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conclusion for KI#4</w:t>
      </w:r>
    </w:p>
    <w:p w14:paraId="3AC9EFE8" w14:textId="77777777" w:rsidR="00C022E3" w:rsidRDefault="00C022E3">
      <w:pPr>
        <w:pStyle w:val="Heading1"/>
      </w:pPr>
      <w:r>
        <w:t>2</w:t>
      </w:r>
      <w:r>
        <w:tab/>
        <w:t>References</w:t>
      </w:r>
    </w:p>
    <w:p w14:paraId="700567D4" w14:textId="77777777" w:rsidR="00C022E3" w:rsidRDefault="00C022E3" w:rsidP="004546D7">
      <w:pPr>
        <w:pStyle w:val="Reference"/>
        <w:rPr>
          <w:color w:val="FF0000"/>
          <w:lang w:val="fr-FR"/>
        </w:rPr>
      </w:pPr>
      <w:r>
        <w:rPr>
          <w:color w:val="FF0000"/>
        </w:rPr>
        <w:t>[1]</w:t>
      </w:r>
      <w:r>
        <w:rPr>
          <w:color w:val="FF0000"/>
        </w:rPr>
        <w:tab/>
        <w:t xml:space="preserve">3GPP </w:t>
      </w:r>
    </w:p>
    <w:p w14:paraId="1A6D13F9" w14:textId="77777777" w:rsidR="00C022E3" w:rsidRDefault="00C022E3">
      <w:pPr>
        <w:pStyle w:val="Heading1"/>
      </w:pPr>
      <w:r>
        <w:t>3</w:t>
      </w:r>
      <w:r>
        <w:tab/>
        <w:t>Rationale</w:t>
      </w:r>
    </w:p>
    <w:p w14:paraId="65A3F6EB" w14:textId="16D42B57" w:rsidR="00C022E3" w:rsidRDefault="004546D7">
      <w:pPr>
        <w:rPr>
          <w:i/>
        </w:rPr>
      </w:pPr>
      <w:r>
        <w:rPr>
          <w:i/>
        </w:rPr>
        <w:t xml:space="preserve">Reason for change: </w:t>
      </w:r>
      <w:r w:rsidR="00513879">
        <w:rPr>
          <w:i/>
        </w:rPr>
        <w:t>Conclusion on KI#4 missing</w:t>
      </w:r>
    </w:p>
    <w:p w14:paraId="43628920" w14:textId="77777777" w:rsidR="00513879" w:rsidRPr="00513879" w:rsidRDefault="004546D7" w:rsidP="00513879">
      <w:pPr>
        <w:rPr>
          <w:i/>
        </w:rPr>
      </w:pPr>
      <w:r>
        <w:rPr>
          <w:i/>
        </w:rPr>
        <w:t xml:space="preserve">Summary of changes: </w:t>
      </w:r>
      <w:r w:rsidR="00513879" w:rsidRPr="00513879">
        <w:rPr>
          <w:i/>
        </w:rPr>
        <w:t xml:space="preserve">It is concluded that optionally the SCP can add its own CCA to allow for this verification such that a NRF or a NF Service Producer is able to verify that the SCP has been authorized by the NF Service Consumer to request access tokens or services on behalf of the NF Service Consumer. </w:t>
      </w:r>
    </w:p>
    <w:p w14:paraId="5E448FCD" w14:textId="36336A64" w:rsidR="004546D7" w:rsidRDefault="00513879" w:rsidP="00513879">
      <w:pPr>
        <w:rPr>
          <w:i/>
        </w:rPr>
      </w:pPr>
      <w:r w:rsidRPr="00513879">
        <w:rPr>
          <w:i/>
        </w:rPr>
        <w:t>Normative work is based on solution #2 which allows for explicit authorization. Implicit authorization as described in solution #3 is not sufficient, since an entity that is not authorized by the NF Service Consumer but somehow has obtained a valid CCA signed by the NF Service Consumer could use it to request access tokens on behalf of the NF Service Consumer, which could lead to providing the service response to an unauthorized consumer.</w:t>
      </w:r>
    </w:p>
    <w:p w14:paraId="074DA409" w14:textId="77777777" w:rsidR="00C022E3" w:rsidRDefault="00C022E3">
      <w:pPr>
        <w:pStyle w:val="Heading1"/>
      </w:pPr>
      <w:r>
        <w:t>4</w:t>
      </w:r>
      <w:r>
        <w:tab/>
        <w:t>Detailed proposal</w:t>
      </w:r>
    </w:p>
    <w:p w14:paraId="489AAAB6" w14:textId="77777777" w:rsidR="004546D7" w:rsidRPr="004546D7" w:rsidRDefault="004546D7" w:rsidP="004546D7"/>
    <w:p w14:paraId="7093DFDB" w14:textId="77777777" w:rsidR="00C022E3" w:rsidRPr="004546D7" w:rsidRDefault="004546D7">
      <w:pPr>
        <w:rPr>
          <w:i/>
          <w:sz w:val="52"/>
          <w:szCs w:val="52"/>
        </w:rPr>
      </w:pPr>
      <w:r w:rsidRPr="004546D7">
        <w:rPr>
          <w:i/>
          <w:sz w:val="52"/>
          <w:szCs w:val="52"/>
        </w:rPr>
        <w:t>************** START OF CHANGES</w:t>
      </w:r>
    </w:p>
    <w:p w14:paraId="78B1CDA4" w14:textId="2516F1DF" w:rsidR="0006766E" w:rsidRDefault="0006766E" w:rsidP="0006766E">
      <w:pPr>
        <w:pStyle w:val="Heading2"/>
        <w:rPr>
          <w:ins w:id="0" w:author="Nokia" w:date="2021-08-06T17:16:00Z"/>
        </w:rPr>
      </w:pPr>
      <w:bookmarkStart w:id="1" w:name="_Toc73128851"/>
      <w:bookmarkStart w:id="2" w:name="_Toc73128824"/>
      <w:bookmarkStart w:id="3" w:name="_Toc73128823"/>
      <w:ins w:id="4" w:author="Nokia" w:date="2021-08-06T17:15:00Z">
        <w:r>
          <w:t>7.</w:t>
        </w:r>
      </w:ins>
      <w:ins w:id="5" w:author="Nokia" w:date="2021-08-06T17:16:00Z">
        <w:r>
          <w:t>4</w:t>
        </w:r>
      </w:ins>
      <w:ins w:id="6" w:author="Nokia" w:date="2021-08-06T17:15:00Z">
        <w:r>
          <w:tab/>
        </w:r>
      </w:ins>
      <w:ins w:id="7" w:author="Nokia" w:date="2021-08-06T17:16:00Z">
        <w:r>
          <w:t xml:space="preserve">Conclusion to </w:t>
        </w:r>
      </w:ins>
      <w:ins w:id="8" w:author="Nokia" w:date="2021-08-06T17:40:00Z">
        <w:r w:rsidR="003968A4">
          <w:t>KI</w:t>
        </w:r>
      </w:ins>
      <w:ins w:id="9" w:author="Nokia" w:date="2021-08-06T17:16:00Z">
        <w:r>
          <w:t>#4: Authorization of SCP to act on behalf of an NF or another SCP</w:t>
        </w:r>
      </w:ins>
    </w:p>
    <w:bookmarkEnd w:id="1"/>
    <w:p w14:paraId="7DDEF8B7" w14:textId="77777777" w:rsidR="00513879" w:rsidRDefault="00513879" w:rsidP="0006766E">
      <w:pPr>
        <w:rPr>
          <w:ins w:id="10" w:author="Nokia" w:date="2021-08-06T17:26:00Z"/>
        </w:rPr>
      </w:pPr>
      <w:ins w:id="11" w:author="Nokia" w:date="2021-08-06T17:24:00Z">
        <w:r>
          <w:t>I</w:t>
        </w:r>
      </w:ins>
      <w:ins w:id="12" w:author="Nokia" w:date="2021-08-06T17:20:00Z">
        <w:r w:rsidR="00BB1D9E">
          <w:t>t is concluded that optionally the SCP can add its own CCA to allow for this verification</w:t>
        </w:r>
      </w:ins>
      <w:ins w:id="13" w:author="Nokia" w:date="2021-08-06T17:24:00Z">
        <w:r w:rsidRPr="00513879">
          <w:t xml:space="preserve"> </w:t>
        </w:r>
      </w:ins>
      <w:ins w:id="14" w:author="Nokia" w:date="2021-08-06T17:25:00Z">
        <w:r>
          <w:t xml:space="preserve">such that a </w:t>
        </w:r>
      </w:ins>
      <w:ins w:id="15" w:author="Nokia" w:date="2021-08-06T17:24:00Z">
        <w:r>
          <w:t xml:space="preserve">NRF or </w:t>
        </w:r>
      </w:ins>
      <w:ins w:id="16" w:author="Nokia" w:date="2021-08-06T17:25:00Z">
        <w:r>
          <w:t xml:space="preserve">a </w:t>
        </w:r>
      </w:ins>
      <w:ins w:id="17" w:author="Nokia" w:date="2021-08-06T17:24:00Z">
        <w:r>
          <w:t xml:space="preserve">NF Service Producer </w:t>
        </w:r>
      </w:ins>
      <w:ins w:id="18" w:author="Nokia" w:date="2021-08-06T17:25:00Z">
        <w:r>
          <w:t>is able to</w:t>
        </w:r>
      </w:ins>
      <w:ins w:id="19" w:author="Nokia" w:date="2021-08-06T17:24:00Z">
        <w:r>
          <w:t xml:space="preserve"> verify that </w:t>
        </w:r>
      </w:ins>
      <w:ins w:id="20" w:author="Nokia" w:date="2021-08-06T17:25:00Z">
        <w:r>
          <w:t>the</w:t>
        </w:r>
      </w:ins>
      <w:ins w:id="21" w:author="Nokia" w:date="2021-08-06T17:24:00Z">
        <w:r>
          <w:t xml:space="preserve"> SCP has been authorized by </w:t>
        </w:r>
      </w:ins>
      <w:ins w:id="22" w:author="Nokia" w:date="2021-08-06T17:26:00Z">
        <w:r>
          <w:t>the</w:t>
        </w:r>
      </w:ins>
      <w:ins w:id="23" w:author="Nokia" w:date="2021-08-06T17:24:00Z">
        <w:r>
          <w:t xml:space="preserve"> NF </w:t>
        </w:r>
      </w:ins>
      <w:ins w:id="24" w:author="Nokia" w:date="2021-08-06T17:25:00Z">
        <w:r>
          <w:t xml:space="preserve">Service </w:t>
        </w:r>
      </w:ins>
      <w:ins w:id="25" w:author="Nokia" w:date="2021-08-06T17:24:00Z">
        <w:r>
          <w:t xml:space="preserve">Consumer to request access tokens or services on behalf of the </w:t>
        </w:r>
      </w:ins>
      <w:ins w:id="26" w:author="Nokia" w:date="2021-08-06T17:26:00Z">
        <w:r>
          <w:t>NF Service Consumer</w:t>
        </w:r>
      </w:ins>
      <w:ins w:id="27" w:author="Nokia" w:date="2021-08-06T17:20:00Z">
        <w:r w:rsidR="00BB1D9E">
          <w:t>.</w:t>
        </w:r>
      </w:ins>
      <w:ins w:id="28" w:author="Nokia" w:date="2021-08-06T17:21:00Z">
        <w:r w:rsidR="00BB1D9E">
          <w:t xml:space="preserve"> </w:t>
        </w:r>
      </w:ins>
    </w:p>
    <w:p w14:paraId="1CD6E79A" w14:textId="5CBEC401" w:rsidR="0006766E" w:rsidRDefault="00BB1D9E" w:rsidP="0006766E">
      <w:pPr>
        <w:rPr>
          <w:ins w:id="29" w:author="Nokia" w:date="2021-08-06T17:17:00Z"/>
        </w:rPr>
      </w:pPr>
      <w:ins w:id="30" w:author="Nokia" w:date="2021-08-06T17:21:00Z">
        <w:r>
          <w:t xml:space="preserve">Normative work is based on solution </w:t>
        </w:r>
      </w:ins>
      <w:ins w:id="31" w:author="Nokia" w:date="2021-08-06T17:22:00Z">
        <w:r>
          <w:t>#2</w:t>
        </w:r>
      </w:ins>
      <w:ins w:id="32" w:author="Nokia" w:date="2021-08-06T17:26:00Z">
        <w:r w:rsidR="00513879">
          <w:t xml:space="preserve"> which allows for explicit authorization</w:t>
        </w:r>
      </w:ins>
      <w:ins w:id="33" w:author="Nokia" w:date="2021-08-06T17:22:00Z">
        <w:r>
          <w:t>. Implicit authorization as described in solution #3 is not sufficient</w:t>
        </w:r>
      </w:ins>
      <w:ins w:id="34" w:author="Nokia" w:date="2021-08-06T17:23:00Z">
        <w:r>
          <w:t xml:space="preserve">, </w:t>
        </w:r>
        <w:r>
          <w:rPr>
            <w:rFonts w:cs="Arial"/>
          </w:rPr>
          <w:t xml:space="preserve">since an entity that is not authorized by the NF Service Consumer but somehow has obtained a valid CCA signed by the NF Service Consumer could use it to request access tokens on behalf of the </w:t>
        </w:r>
        <w:r w:rsidR="00513879">
          <w:rPr>
            <w:rFonts w:cs="Arial"/>
          </w:rPr>
          <w:t>NF Service C</w:t>
        </w:r>
        <w:r>
          <w:rPr>
            <w:rFonts w:cs="Arial"/>
          </w:rPr>
          <w:t>onsumer</w:t>
        </w:r>
        <w:r w:rsidR="00513879">
          <w:rPr>
            <w:rFonts w:cs="Arial"/>
          </w:rPr>
          <w:t xml:space="preserve">, which </w:t>
        </w:r>
      </w:ins>
      <w:ins w:id="35" w:author="Nokia" w:date="2021-08-06T17:24:00Z">
        <w:r w:rsidR="00513879">
          <w:rPr>
            <w:rFonts w:cs="Arial"/>
          </w:rPr>
          <w:t xml:space="preserve">could lead to </w:t>
        </w:r>
      </w:ins>
      <w:ins w:id="36" w:author="Nokia" w:date="2021-08-06T17:23:00Z">
        <w:r w:rsidRPr="004A2AF8">
          <w:rPr>
            <w:rFonts w:cs="Arial"/>
          </w:rPr>
          <w:t>provid</w:t>
        </w:r>
      </w:ins>
      <w:ins w:id="37" w:author="Nokia" w:date="2021-08-06T17:24:00Z">
        <w:r w:rsidR="00513879">
          <w:rPr>
            <w:rFonts w:cs="Arial"/>
          </w:rPr>
          <w:t>ing</w:t>
        </w:r>
      </w:ins>
      <w:ins w:id="38" w:author="Nokia" w:date="2021-08-06T17:23:00Z">
        <w:r w:rsidRPr="004A2AF8">
          <w:rPr>
            <w:rFonts w:cs="Arial"/>
          </w:rPr>
          <w:t xml:space="preserve"> the service response to an unauthorized consumer.</w:t>
        </w:r>
      </w:ins>
    </w:p>
    <w:p w14:paraId="0A90993B" w14:textId="7B7FAE26" w:rsidR="0006766E" w:rsidRDefault="0006766E" w:rsidP="0006766E"/>
    <w:bookmarkEnd w:id="2"/>
    <w:bookmarkEnd w:id="3"/>
    <w:p w14:paraId="0C72E388" w14:textId="457C1E82" w:rsidR="004546D7" w:rsidRPr="004546D7" w:rsidRDefault="004546D7" w:rsidP="004546D7">
      <w:pPr>
        <w:rPr>
          <w:i/>
          <w:sz w:val="52"/>
          <w:szCs w:val="52"/>
        </w:rPr>
      </w:pPr>
      <w:r w:rsidRPr="004546D7">
        <w:rPr>
          <w:i/>
          <w:sz w:val="52"/>
          <w:szCs w:val="52"/>
        </w:rPr>
        <w:t>************** END OF CHANGES</w:t>
      </w:r>
    </w:p>
    <w:p w14:paraId="2E8F989F" w14:textId="77777777" w:rsidR="004546D7" w:rsidRDefault="004546D7">
      <w:pPr>
        <w:rPr>
          <w:i/>
        </w:rPr>
      </w:pPr>
    </w:p>
    <w:sectPr w:rsidR="004546D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017C8A" w14:textId="77777777" w:rsidR="00103A66" w:rsidRDefault="00103A66">
      <w:r>
        <w:separator/>
      </w:r>
    </w:p>
  </w:endnote>
  <w:endnote w:type="continuationSeparator" w:id="0">
    <w:p w14:paraId="755D3D6E" w14:textId="77777777" w:rsidR="00103A66" w:rsidRDefault="00103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1E7E69" w14:textId="77777777" w:rsidR="00103A66" w:rsidRDefault="00103A66">
      <w:r>
        <w:separator/>
      </w:r>
    </w:p>
  </w:footnote>
  <w:footnote w:type="continuationSeparator" w:id="0">
    <w:p w14:paraId="02483FA4" w14:textId="77777777" w:rsidR="00103A66" w:rsidRDefault="00103A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6389"/>
    <w:rsid w:val="0006766E"/>
    <w:rsid w:val="00074722"/>
    <w:rsid w:val="000819D8"/>
    <w:rsid w:val="00083D63"/>
    <w:rsid w:val="000934A6"/>
    <w:rsid w:val="000A2C6C"/>
    <w:rsid w:val="000A4660"/>
    <w:rsid w:val="000D1B5B"/>
    <w:rsid w:val="00103A66"/>
    <w:rsid w:val="0010401F"/>
    <w:rsid w:val="00112FC3"/>
    <w:rsid w:val="00133AB1"/>
    <w:rsid w:val="00173FA3"/>
    <w:rsid w:val="00184B6F"/>
    <w:rsid w:val="001861E5"/>
    <w:rsid w:val="001B0CEE"/>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359A"/>
    <w:rsid w:val="002C7F38"/>
    <w:rsid w:val="0030628A"/>
    <w:rsid w:val="0035122B"/>
    <w:rsid w:val="00353451"/>
    <w:rsid w:val="00371032"/>
    <w:rsid w:val="00371B44"/>
    <w:rsid w:val="003968A4"/>
    <w:rsid w:val="003C122B"/>
    <w:rsid w:val="003C5A97"/>
    <w:rsid w:val="003C7A04"/>
    <w:rsid w:val="003F52B2"/>
    <w:rsid w:val="00440414"/>
    <w:rsid w:val="0044635D"/>
    <w:rsid w:val="004546D7"/>
    <w:rsid w:val="004558E9"/>
    <w:rsid w:val="0045777E"/>
    <w:rsid w:val="00493A6A"/>
    <w:rsid w:val="004B3753"/>
    <w:rsid w:val="004C31D2"/>
    <w:rsid w:val="004D55C2"/>
    <w:rsid w:val="00513879"/>
    <w:rsid w:val="00521131"/>
    <w:rsid w:val="00527C0B"/>
    <w:rsid w:val="005410F6"/>
    <w:rsid w:val="005729C4"/>
    <w:rsid w:val="0059227B"/>
    <w:rsid w:val="005B0966"/>
    <w:rsid w:val="005B795D"/>
    <w:rsid w:val="0061382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50812"/>
    <w:rsid w:val="00876B9A"/>
    <w:rsid w:val="008933BF"/>
    <w:rsid w:val="008A10C4"/>
    <w:rsid w:val="008B0248"/>
    <w:rsid w:val="008C12D3"/>
    <w:rsid w:val="008F5F33"/>
    <w:rsid w:val="0091046A"/>
    <w:rsid w:val="00926ABD"/>
    <w:rsid w:val="00947F4E"/>
    <w:rsid w:val="00966D47"/>
    <w:rsid w:val="00992312"/>
    <w:rsid w:val="009C0DED"/>
    <w:rsid w:val="00A37D7F"/>
    <w:rsid w:val="00A46410"/>
    <w:rsid w:val="00A57688"/>
    <w:rsid w:val="00A84A94"/>
    <w:rsid w:val="00AD1DAA"/>
    <w:rsid w:val="00AF1E23"/>
    <w:rsid w:val="00AF7F81"/>
    <w:rsid w:val="00B01AFF"/>
    <w:rsid w:val="00B05CC7"/>
    <w:rsid w:val="00B27E39"/>
    <w:rsid w:val="00B350D8"/>
    <w:rsid w:val="00B76763"/>
    <w:rsid w:val="00B7732B"/>
    <w:rsid w:val="00B879F0"/>
    <w:rsid w:val="00BB1D9E"/>
    <w:rsid w:val="00BC25AA"/>
    <w:rsid w:val="00C022E3"/>
    <w:rsid w:val="00C4712D"/>
    <w:rsid w:val="00C555C9"/>
    <w:rsid w:val="00C85F91"/>
    <w:rsid w:val="00C94F55"/>
    <w:rsid w:val="00CA7D62"/>
    <w:rsid w:val="00CB07A8"/>
    <w:rsid w:val="00CD4A57"/>
    <w:rsid w:val="00D33604"/>
    <w:rsid w:val="00D37B08"/>
    <w:rsid w:val="00D437FF"/>
    <w:rsid w:val="00D5130C"/>
    <w:rsid w:val="00D62265"/>
    <w:rsid w:val="00D8512E"/>
    <w:rsid w:val="00DA0BEB"/>
    <w:rsid w:val="00DA1E58"/>
    <w:rsid w:val="00DE4EF2"/>
    <w:rsid w:val="00DF2C0E"/>
    <w:rsid w:val="00E04DB6"/>
    <w:rsid w:val="00E06FFB"/>
    <w:rsid w:val="00E30155"/>
    <w:rsid w:val="00E91FE1"/>
    <w:rsid w:val="00EA5E95"/>
    <w:rsid w:val="00ED4954"/>
    <w:rsid w:val="00EE0943"/>
    <w:rsid w:val="00EE33A2"/>
    <w:rsid w:val="00EE672E"/>
    <w:rsid w:val="00F0063D"/>
    <w:rsid w:val="00F67A1C"/>
    <w:rsid w:val="00F82C5B"/>
    <w:rsid w:val="00F8555F"/>
    <w:rsid w:val="00FE33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8F11A"/>
  <w15:chartTrackingRefBased/>
  <w15:docId w15:val="{CEB8CD40-0D5F-4279-9A0D-FB841A348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B1Char1">
    <w:name w:val="B1 Char1"/>
    <w:link w:val="B1"/>
    <w:locked/>
    <w:rsid w:val="002C359A"/>
    <w:rPr>
      <w:rFonts w:ascii="Times New Roman" w:hAnsi="Times New Roman"/>
      <w:lang w:val="en-GB" w:eastAsia="en-US"/>
    </w:rPr>
  </w:style>
  <w:style w:type="character" w:customStyle="1" w:styleId="B2Char">
    <w:name w:val="B2 Char"/>
    <w:link w:val="B2"/>
    <w:rsid w:val="002C35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81999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276</Words>
  <Characters>1742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6</cp:revision>
  <cp:lastPrinted>1899-12-31T23:00:00Z</cp:lastPrinted>
  <dcterms:created xsi:type="dcterms:W3CDTF">2021-08-06T15:14:00Z</dcterms:created>
  <dcterms:modified xsi:type="dcterms:W3CDTF">2021-08-09T11:31:00Z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